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221C1" w14:textId="52B24867" w:rsidR="00536D08" w:rsidRDefault="00536D08" w:rsidP="00536D08">
      <w:pPr>
        <w:pStyle w:val="CRCoverPage"/>
        <w:tabs>
          <w:tab w:val="right" w:pos="9639"/>
        </w:tabs>
        <w:spacing w:after="0"/>
        <w:rPr>
          <w:b/>
          <w:i/>
          <w:noProof/>
          <w:sz w:val="28"/>
        </w:rPr>
      </w:pPr>
      <w:r>
        <w:rPr>
          <w:b/>
          <w:noProof/>
          <w:sz w:val="24"/>
        </w:rPr>
        <w:t>SA-</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 xml:space="preserve">WG2 </w:t>
      </w:r>
      <w:r>
        <w:rPr>
          <w:b/>
          <w:noProof/>
          <w:sz w:val="24"/>
        </w:rPr>
        <w:fldChar w:fldCharType="end"/>
      </w:r>
      <w:r>
        <w:rPr>
          <w:b/>
          <w:noProof/>
          <w:sz w:val="24"/>
        </w:rPr>
        <w:t>Meeting #S2-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842656">
        <w:rPr>
          <w:b/>
          <w:i/>
          <w:noProof/>
          <w:sz w:val="28"/>
        </w:rPr>
        <w:t>S2-</w:t>
      </w:r>
      <w:r w:rsidR="00FC6BE1">
        <w:rPr>
          <w:b/>
          <w:i/>
          <w:noProof/>
          <w:sz w:val="28"/>
        </w:rPr>
        <w:t>23</w:t>
      </w:r>
      <w:r w:rsidR="00FC6BE1">
        <w:rPr>
          <w:b/>
          <w:i/>
          <w:noProof/>
          <w:sz w:val="28"/>
        </w:rPr>
        <w:t>05109</w:t>
      </w:r>
    </w:p>
    <w:p w14:paraId="6CB49E4E" w14:textId="1F563655" w:rsidR="00A95C45" w:rsidRDefault="00536D08" w:rsidP="00BE0DDF">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17 - 21 April, 2023, e-meeting, Elbonia</w:t>
      </w:r>
      <w:r>
        <w:rPr>
          <w:b/>
          <w:noProof/>
          <w:sz w:val="24"/>
        </w:rPr>
        <w:fldChar w:fldCharType="end"/>
      </w:r>
      <w:r>
        <w:rPr>
          <w:b/>
          <w:noProof/>
          <w:sz w:val="24"/>
        </w:rPr>
        <w:tab/>
      </w:r>
      <w:r w:rsidRPr="00EF60E1">
        <w:rPr>
          <w:b/>
          <w:i/>
          <w:noProof/>
          <w:sz w:val="22"/>
        </w:rPr>
        <w:t>(was S2-220</w:t>
      </w:r>
      <w:r>
        <w:rPr>
          <w:b/>
          <w:i/>
          <w:noProof/>
          <w:sz w:val="22"/>
        </w:rPr>
        <w:t>9191</w:t>
      </w:r>
      <w:r w:rsidRPr="00EF60E1">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F490365" w:rsidR="00A95C45" w:rsidRPr="00410371" w:rsidRDefault="00A95C45" w:rsidP="00417B94">
            <w:pPr>
              <w:pStyle w:val="CRCoverPage"/>
              <w:spacing w:after="0"/>
              <w:jc w:val="center"/>
              <w:rPr>
                <w:b/>
                <w:noProof/>
                <w:sz w:val="28"/>
              </w:rPr>
            </w:pPr>
            <w:r w:rsidRPr="00A95C45">
              <w:rPr>
                <w:b/>
                <w:noProof/>
                <w:sz w:val="28"/>
              </w:rPr>
              <w:t>23.</w:t>
            </w:r>
            <w:r w:rsidR="00417B9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C90692B" w:rsidR="00A95C45" w:rsidRPr="00477BF1" w:rsidRDefault="00FC6BE1" w:rsidP="00D53374">
            <w:pPr>
              <w:pStyle w:val="CRCoverPage"/>
              <w:spacing w:after="0"/>
              <w:jc w:val="center"/>
              <w:rPr>
                <w:rFonts w:eastAsiaTheme="minorEastAsia"/>
                <w:b/>
                <w:noProof/>
                <w:lang w:eastAsia="zh-CN"/>
              </w:rPr>
            </w:pPr>
            <w:r>
              <w:rPr>
                <w:rFonts w:eastAsiaTheme="minorEastAsia"/>
                <w:b/>
                <w:noProof/>
                <w:sz w:val="28"/>
                <w:lang w:eastAsia="zh-CN"/>
              </w:rPr>
              <w:t>3601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B1F509D" w:rsidR="00A95C45" w:rsidRPr="00410371" w:rsidRDefault="00FC6BE1"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620993C" w:rsidR="00A95C45" w:rsidRPr="00410371" w:rsidRDefault="00536D08" w:rsidP="007F35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C68F008" w:rsidR="00A95C45" w:rsidRDefault="00D3664E"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5F5F8CA" w:rsidR="00A95C45" w:rsidRPr="00343A50" w:rsidRDefault="00B0567D" w:rsidP="00477BF1">
            <w:pPr>
              <w:pStyle w:val="CRCoverPage"/>
              <w:spacing w:after="0"/>
            </w:pPr>
            <w:r>
              <w:rPr>
                <w:noProof/>
              </w:rPr>
              <w:t>Peraton Labs</w:t>
            </w:r>
            <w:r w:rsidR="00C27948">
              <w:rPr>
                <w:noProof/>
              </w:rPr>
              <w:t xml:space="preserve">, </w:t>
            </w:r>
            <w:r w:rsidR="00343A50">
              <w:rPr>
                <w:noProof/>
              </w:rPr>
              <w:t>CISA ECD, AT&amp;T, Verizon</w:t>
            </w:r>
            <w:r w:rsidR="00A3483A">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548C6D3" w:rsidR="00A95C45" w:rsidRDefault="00FC6BE1" w:rsidP="00B0567D">
            <w:pPr>
              <w:pStyle w:val="CRCoverPage"/>
              <w:spacing w:after="0"/>
              <w:rPr>
                <w:noProof/>
              </w:rPr>
            </w:pPr>
            <w:r>
              <w:rPr>
                <w:noProof/>
              </w:rPr>
              <w:t>TEI</w:t>
            </w:r>
            <w:bookmarkStart w:id="0" w:name="_GoBack"/>
            <w:bookmarkEnd w:id="0"/>
            <w:r>
              <w:rPr>
                <w:noProof/>
              </w:rPr>
              <w:t>18</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5FE4F90A" w:rsidR="00A95C45" w:rsidRDefault="00987937" w:rsidP="00993E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36D08">
              <w:rPr>
                <w:noProof/>
              </w:rPr>
              <w:t>3</w:t>
            </w:r>
            <w:r>
              <w:rPr>
                <w:noProof/>
              </w:rPr>
              <w:t>-</w:t>
            </w:r>
            <w:r w:rsidR="008B4BA3">
              <w:rPr>
                <w:noProof/>
              </w:rPr>
              <w:t>04</w:t>
            </w:r>
            <w:r>
              <w:rPr>
                <w:noProof/>
              </w:rPr>
              <w:t>-</w:t>
            </w:r>
            <w:r w:rsidR="008B4BA3">
              <w:rPr>
                <w:noProof/>
              </w:rPr>
              <w:t>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3F704AD7" w:rsidR="00A95C45" w:rsidRPr="00F47315" w:rsidRDefault="008B4BA3"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172E649E" w:rsidR="00A95C45" w:rsidRDefault="005B359F" w:rsidP="005B35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DEFBDDB" w14:textId="77777777" w:rsidR="00BD6360" w:rsidRPr="003E1BBD" w:rsidRDefault="00BD6360" w:rsidP="00BD6360">
            <w:pPr>
              <w:pStyle w:val="CRCoverPage"/>
              <w:spacing w:after="0"/>
              <w:rPr>
                <w:rFonts w:cs="Arial"/>
              </w:rPr>
            </w:pPr>
            <w:r w:rsidRPr="003E1BBD">
              <w:rPr>
                <w:rFonts w:cs="Arial"/>
              </w:rPr>
              <w:t xml:space="preserve">The </w:t>
            </w:r>
            <w:r>
              <w:rPr>
                <w:rFonts w:cs="Arial"/>
              </w:rPr>
              <w:t xml:space="preserve">5QI </w:t>
            </w:r>
            <w:r w:rsidRPr="003E1BBD">
              <w:rPr>
                <w:rFonts w:cs="Arial"/>
              </w:rPr>
              <w:t xml:space="preserve">Priority Level is missing </w:t>
            </w:r>
            <w:r>
              <w:rPr>
                <w:rFonts w:cs="Arial"/>
              </w:rPr>
              <w:t xml:space="preserve">from </w:t>
            </w:r>
            <w:r w:rsidRPr="003E1BBD">
              <w:rPr>
                <w:rFonts w:cs="Arial"/>
              </w:rPr>
              <w:t>the QoS constraints</w:t>
            </w:r>
            <w:r>
              <w:rPr>
                <w:rFonts w:cs="Arial"/>
              </w:rPr>
              <w:t xml:space="preserve">. </w:t>
            </w:r>
            <w:r>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Pr>
                <w:rFonts w:cs="Arial"/>
              </w:rPr>
              <w:t>When the 5QI Priority Level is in the subscription (e.g., for priority services) it will 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 when a subscription includes this 5QI Priority Level.</w:t>
            </w:r>
          </w:p>
          <w:p w14:paraId="61534F87" w14:textId="77777777" w:rsidR="00BD6360" w:rsidRDefault="00BD6360" w:rsidP="00BD6360">
            <w:pPr>
              <w:pStyle w:val="CRCoverPage"/>
              <w:spacing w:after="0"/>
              <w:rPr>
                <w:rFonts w:cs="Arial"/>
              </w:rPr>
            </w:pPr>
          </w:p>
          <w:p w14:paraId="541EC722" w14:textId="77777777" w:rsidR="00BD6360" w:rsidRPr="003E1BBD" w:rsidRDefault="00BD6360" w:rsidP="00BD6360">
            <w:pPr>
              <w:pStyle w:val="CRCoverPage"/>
              <w:spacing w:after="0"/>
              <w:rPr>
                <w:rFonts w:cs="Arial"/>
              </w:rPr>
            </w:pPr>
            <w:r w:rsidRPr="003E1BBD">
              <w:rPr>
                <w:rFonts w:cs="Arial"/>
              </w:rPr>
              <w:t>Per TS 23.501, clause</w:t>
            </w:r>
            <w:r>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3BCA3C11" w14:textId="77777777" w:rsidR="00BD6360" w:rsidRPr="003E1BBD" w:rsidRDefault="00BD6360" w:rsidP="00BD6360">
            <w:pPr>
              <w:pStyle w:val="CRCoverPage"/>
              <w:spacing w:after="0"/>
              <w:rPr>
                <w:rFonts w:cs="Arial"/>
              </w:rPr>
            </w:pPr>
          </w:p>
          <w:p w14:paraId="586F3469" w14:textId="77777777" w:rsidR="00BD6360" w:rsidRPr="003E1BBD" w:rsidRDefault="00BD6360" w:rsidP="00BD6360">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3D3A90FD" w14:textId="77777777" w:rsidR="00BD6360" w:rsidRPr="003E1BBD" w:rsidRDefault="00BD6360" w:rsidP="00BD6360">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0AD90285" w14:textId="77777777" w:rsidR="00BD6360" w:rsidRPr="003E1BBD" w:rsidRDefault="00BD6360" w:rsidP="00BD6360">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42425C2B" w14:textId="77777777" w:rsidR="00BD6360" w:rsidRPr="003E1BBD" w:rsidRDefault="00BD6360" w:rsidP="00BD6360">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6D6ABC6" w14:textId="77777777" w:rsidR="00BD6360" w:rsidRPr="003E1BBD" w:rsidRDefault="00BD6360" w:rsidP="00BD6360">
            <w:pPr>
              <w:pStyle w:val="CRCoverPage"/>
              <w:spacing w:after="0"/>
              <w:rPr>
                <w:rFonts w:cs="Arial"/>
              </w:rPr>
            </w:pPr>
          </w:p>
          <w:p w14:paraId="74888FB6" w14:textId="77777777" w:rsidR="00BD6360" w:rsidRPr="003E1BBD" w:rsidRDefault="00BD6360" w:rsidP="00BD6360">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35FE2F94" w14:textId="77777777" w:rsidR="00BD6360" w:rsidRPr="003E1BBD" w:rsidRDefault="00BD6360" w:rsidP="00BD6360">
            <w:pPr>
              <w:pStyle w:val="CRCoverPage"/>
              <w:spacing w:after="0"/>
              <w:rPr>
                <w:rFonts w:cs="Arial"/>
              </w:rPr>
            </w:pPr>
          </w:p>
          <w:p w14:paraId="73742158" w14:textId="77777777" w:rsidR="00BD6360" w:rsidRPr="003E1BBD" w:rsidRDefault="00BD6360" w:rsidP="00BD6360">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49303257" w14:textId="77777777" w:rsidR="00BD6360" w:rsidRPr="003E1BBD" w:rsidRDefault="00BD6360" w:rsidP="00BD6360">
            <w:pPr>
              <w:pStyle w:val="CRCoverPage"/>
              <w:spacing w:after="0"/>
              <w:ind w:left="555"/>
              <w:rPr>
                <w:rFonts w:cs="Arial"/>
              </w:rPr>
            </w:pPr>
          </w:p>
          <w:p w14:paraId="67D0CD6E" w14:textId="590819BB" w:rsidR="00DE09C8" w:rsidRDefault="00BD6360" w:rsidP="00BD6360">
            <w:pPr>
              <w:pStyle w:val="CRCoverPage"/>
              <w:spacing w:after="0"/>
            </w:pPr>
            <w:r w:rsidRPr="003E1BBD">
              <w:rPr>
                <w:rFonts w:cs="Arial"/>
              </w:rPr>
              <w:t xml:space="preserve">We propose to add the </w:t>
            </w:r>
            <w:r>
              <w:rPr>
                <w:rFonts w:cs="Arial"/>
              </w:rPr>
              <w:t xml:space="preserve">5QI </w:t>
            </w:r>
            <w:r w:rsidRPr="003E1BBD">
              <w:rPr>
                <w:rFonts w:cs="Arial"/>
              </w:rPr>
              <w:t xml:space="preserve">Priority Level </w:t>
            </w:r>
            <w:r>
              <w:rPr>
                <w:rFonts w:cs="Arial"/>
              </w:rPr>
              <w:t xml:space="preserve">to </w:t>
            </w:r>
            <w:r w:rsidRPr="003E1BBD">
              <w:rPr>
                <w:rFonts w:cs="Arial"/>
              </w:rPr>
              <w:t>the QoS constraints that the VPLMN can accept.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C5978" w14:textId="03A6A5EB" w:rsidR="00DE09C8" w:rsidRDefault="00DE09C8" w:rsidP="00DE09C8">
            <w:pPr>
              <w:pStyle w:val="Heading4"/>
              <w:ind w:left="0" w:firstLine="0"/>
              <w:rPr>
                <w:rFonts w:cs="Arial"/>
                <w:sz w:val="20"/>
                <w:lang w:eastAsia="zh-CN"/>
              </w:rPr>
            </w:pPr>
            <w:r>
              <w:rPr>
                <w:rFonts w:cs="Arial"/>
                <w:sz w:val="20"/>
                <w:lang w:eastAsia="zh-CN"/>
              </w:rPr>
              <w:t>In clause 4.3.2.2.2 changed the specification of QoS constraints to clause 5.7.1.11 of TS 23.501.</w:t>
            </w:r>
          </w:p>
          <w:p w14:paraId="2BDC35A7" w14:textId="45403B3A" w:rsidR="000A5E51" w:rsidRDefault="00DE09C8" w:rsidP="00993EAF">
            <w:pPr>
              <w:pStyle w:val="Heading4"/>
              <w:ind w:left="0" w:firstLine="0"/>
              <w:rPr>
                <w:lang w:eastAsia="ko-KR"/>
              </w:rPr>
            </w:pPr>
            <w:r>
              <w:rPr>
                <w:rFonts w:cs="Arial"/>
                <w:sz w:val="20"/>
                <w:lang w:eastAsia="zh-CN"/>
              </w:rPr>
              <w:t xml:space="preserve">In clause </w:t>
            </w:r>
            <w:r w:rsidR="00D17C45" w:rsidRPr="00D17C45">
              <w:rPr>
                <w:rFonts w:cs="Arial"/>
                <w:sz w:val="20"/>
                <w:lang w:eastAsia="zh-CN"/>
              </w:rPr>
              <w:t>5.2.5.4.2</w:t>
            </w:r>
            <w:r w:rsidR="00D17C45">
              <w:rPr>
                <w:rFonts w:cs="Arial"/>
                <w:sz w:val="20"/>
                <w:lang w:eastAsia="zh-CN"/>
              </w:rPr>
              <w:t xml:space="preserve"> and</w:t>
            </w:r>
            <w:r w:rsidR="00D17C45" w:rsidRPr="00D17C45">
              <w:rPr>
                <w:rFonts w:cs="Arial"/>
                <w:sz w:val="20"/>
                <w:lang w:eastAsia="zh-CN"/>
              </w:rPr>
              <w:t xml:space="preserve"> 5.2.8.2.2</w:t>
            </w:r>
            <w:r>
              <w:rPr>
                <w:rFonts w:cs="Arial"/>
                <w:sz w:val="20"/>
                <w:lang w:eastAsia="zh-CN"/>
              </w:rPr>
              <w:t xml:space="preserve"> changed the pointer to the QoS constraints specification from clause 4.3.2.2.2 to clause 5.7.1.11 of TS 23.501.</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5A8AA855" w:rsidR="00A95C45" w:rsidRPr="003E1BBD" w:rsidRDefault="00BD6360" w:rsidP="007C7F13">
            <w:pPr>
              <w:pStyle w:val="CRCoverPage"/>
              <w:spacing w:after="0"/>
              <w:rPr>
                <w:rFonts w:cs="Arial"/>
                <w:noProof/>
              </w:rPr>
            </w:pPr>
            <w:r>
              <w:rPr>
                <w:rFonts w:cs="Arial"/>
                <w:noProof/>
              </w:rPr>
              <w:t>When the HPLMN attempts to establish an HR PDU session (e.g., for priority services), it may request the use of a 5QI (and ARP) value but with an alternate 5QI Priority Level value that overrides the default Priority Level associated with the 5QI value. If the VPLMN supports the 5QI value yet the default Priority Level (associated with the 5QI value) is overridden by a Priority Level that is numerically less than the default Priority Level, the VPLMN may still reject the establishment of the requested HR PDU Session.</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7E85533" w:rsidR="00A95C45" w:rsidRPr="000A5E51" w:rsidRDefault="00DE09C8" w:rsidP="00993EAF">
            <w:pPr>
              <w:rPr>
                <w:rFonts w:ascii="Arial" w:hAnsi="Arial" w:cs="Arial"/>
                <w:noProof/>
              </w:rPr>
            </w:pPr>
            <w:r>
              <w:rPr>
                <w:rFonts w:ascii="Arial" w:hAnsi="Arial" w:cs="Arial"/>
                <w:noProof/>
              </w:rPr>
              <w:t>4.3.2.2.2,</w:t>
            </w:r>
            <w:r w:rsidR="002A738F">
              <w:rPr>
                <w:rFonts w:ascii="Arial" w:hAnsi="Arial" w:cs="Arial"/>
                <w:noProof/>
              </w:rPr>
              <w:t xml:space="preserve"> </w:t>
            </w:r>
            <w:bookmarkStart w:id="2" w:name="_Hlk116482075"/>
            <w:r w:rsidR="002A738F" w:rsidRPr="002A738F">
              <w:rPr>
                <w:rFonts w:ascii="Arial" w:hAnsi="Arial" w:cs="Arial"/>
                <w:noProof/>
              </w:rPr>
              <w:t>5.2.5.4.2</w:t>
            </w:r>
            <w:r w:rsidR="002A738F">
              <w:rPr>
                <w:rFonts w:ascii="Arial" w:hAnsi="Arial" w:cs="Arial"/>
                <w:noProof/>
              </w:rPr>
              <w:t>,</w:t>
            </w:r>
            <w:r w:rsidR="002A738F" w:rsidRPr="002A738F">
              <w:rPr>
                <w:rFonts w:ascii="Arial" w:hAnsi="Arial" w:cs="Arial"/>
                <w:noProof/>
              </w:rPr>
              <w:t xml:space="preserve"> 5.2.8.2.2</w:t>
            </w:r>
            <w:bookmarkEnd w:id="2"/>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838C39B" w:rsidR="00A95C45" w:rsidRDefault="00D01C95"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77CF868"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5FE2D2" w14:textId="4C47820E" w:rsidR="00D01C95" w:rsidRDefault="008B2EA9" w:rsidP="00D01C95">
            <w:pPr>
              <w:pStyle w:val="CRCoverPage"/>
              <w:spacing w:after="0"/>
              <w:ind w:left="99"/>
              <w:rPr>
                <w:noProof/>
              </w:rPr>
            </w:pPr>
            <w:r>
              <w:rPr>
                <w:noProof/>
              </w:rPr>
              <w:t xml:space="preserve">TS </w:t>
            </w:r>
            <w:r w:rsidR="00D01C95">
              <w:rPr>
                <w:noProof/>
              </w:rPr>
              <w:t xml:space="preserve">23.501 </w:t>
            </w:r>
            <w:r>
              <w:rPr>
                <w:noProof/>
              </w:rPr>
              <w:t xml:space="preserve">CR </w:t>
            </w:r>
            <w:r w:rsidR="00FC6BE1">
              <w:rPr>
                <w:noProof/>
              </w:rPr>
              <w:t>3748</w:t>
            </w:r>
          </w:p>
          <w:p w14:paraId="6A66047C" w14:textId="6E551FCF" w:rsidR="00A95C45" w:rsidRDefault="00D01C95" w:rsidP="00993EAF">
            <w:pPr>
              <w:pStyle w:val="CRCoverPage"/>
              <w:spacing w:after="0"/>
              <w:ind w:left="99"/>
              <w:rPr>
                <w:noProof/>
              </w:rPr>
            </w:pPr>
            <w:r>
              <w:rPr>
                <w:noProof/>
              </w:rPr>
              <w:t xml:space="preserve">TS 23.503 CR </w:t>
            </w:r>
            <w:r w:rsidR="00FC6BE1">
              <w:rPr>
                <w:noProof/>
              </w:rPr>
              <w:t>0757</w:t>
            </w:r>
            <w:r w:rsidR="00FC6BE1">
              <w:rPr>
                <w:noProof/>
              </w:rPr>
              <w:t xml:space="preserve"> </w:t>
            </w:r>
            <w:r w:rsidR="008B2EA9">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8424DD" w14:textId="77777777" w:rsidR="00EE7DB7" w:rsidRPr="00B93592" w:rsidRDefault="00EE7DB7" w:rsidP="00EE7DB7">
            <w:pPr>
              <w:pStyle w:val="CRCoverPage"/>
              <w:numPr>
                <w:ilvl w:val="0"/>
                <w:numId w:val="23"/>
              </w:numPr>
              <w:spacing w:after="0"/>
              <w:ind w:left="375" w:hanging="270"/>
              <w:rPr>
                <w:noProof/>
              </w:rPr>
            </w:pPr>
            <w:r w:rsidRPr="00B93592">
              <w:rPr>
                <w:noProof/>
              </w:rPr>
              <w:t>SA2#152-e (Aug 2022) – S2-2205927</w:t>
            </w:r>
            <w:r>
              <w:rPr>
                <w:noProof/>
              </w:rPr>
              <w:t xml:space="preserve">/CR 3519 </w:t>
            </w:r>
            <w:r w:rsidRPr="00B93592">
              <w:rPr>
                <w:noProof/>
              </w:rPr>
              <w:t>against TS 23.502</w:t>
            </w:r>
            <w:r>
              <w:rPr>
                <w:noProof/>
              </w:rPr>
              <w:t xml:space="preserve">. </w:t>
            </w:r>
            <w:r w:rsidRPr="00C538B7">
              <w:rPr>
                <w:rFonts w:cs="Arial"/>
              </w:rPr>
              <w:t xml:space="preserve">During </w:t>
            </w:r>
            <w:r>
              <w:rPr>
                <w:rFonts w:cs="Arial"/>
              </w:rPr>
              <w:t xml:space="preserve">this </w:t>
            </w:r>
            <w:r w:rsidRPr="00C538B7">
              <w:rPr>
                <w:rFonts w:cs="Arial"/>
              </w:rPr>
              <w:t xml:space="preserve">meeting </w:t>
            </w:r>
            <w:r>
              <w:rPr>
                <w:rFonts w:cs="Arial"/>
              </w:rPr>
              <w:t xml:space="preserve">additional changes were proposed including </w:t>
            </w:r>
            <w:r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Pr>
                <w:rFonts w:cs="Arial"/>
              </w:rPr>
              <w:t xml:space="preserve">TS </w:t>
            </w:r>
            <w:r w:rsidRPr="00C538B7">
              <w:rPr>
                <w:rFonts w:cs="Arial"/>
              </w:rPr>
              <w:t xml:space="preserve">23.502 to </w:t>
            </w:r>
            <w:r>
              <w:rPr>
                <w:rFonts w:cs="Arial"/>
              </w:rPr>
              <w:t xml:space="preserve">TS </w:t>
            </w:r>
            <w:r w:rsidRPr="00C538B7">
              <w:rPr>
                <w:rFonts w:cs="Arial"/>
              </w:rPr>
              <w:t>23.501, and specify how the PCF should handle 5QI Priority Level.</w:t>
            </w:r>
          </w:p>
          <w:p w14:paraId="2A72D8C6" w14:textId="64153471" w:rsidR="00993EAF" w:rsidRDefault="00EE7DB7" w:rsidP="004929EC">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Pr>
                <w:noProof/>
              </w:rPr>
              <w:t>/CR 3748</w:t>
            </w:r>
            <w:r w:rsidRPr="00B93592">
              <w:rPr>
                <w:noProof/>
              </w:rPr>
              <w:t xml:space="preserve"> (TS 23.50</w:t>
            </w:r>
            <w:r>
              <w:rPr>
                <w:noProof/>
              </w:rPr>
              <w:t>1</w:t>
            </w:r>
            <w:r w:rsidRPr="00B93592">
              <w:rPr>
                <w:noProof/>
              </w:rPr>
              <w:t>), S2-2</w:t>
            </w:r>
            <w:r w:rsidRPr="007F6B5E">
              <w:rPr>
                <w:noProof/>
              </w:rPr>
              <w:t>20</w:t>
            </w:r>
            <w:r w:rsidRPr="004A3068">
              <w:rPr>
                <w:noProof/>
              </w:rPr>
              <w:t>9191</w:t>
            </w:r>
            <w:r>
              <w:rPr>
                <w:noProof/>
              </w:rPr>
              <w:t>/CR 3601</w:t>
            </w:r>
            <w:r w:rsidRPr="004A3068">
              <w:rPr>
                <w:noProof/>
              </w:rPr>
              <w:t xml:space="preserve"> (TS 23.502), and S2-2209067</w:t>
            </w:r>
            <w:r>
              <w:rPr>
                <w:noProof/>
              </w:rPr>
              <w:t>/CR 0757</w:t>
            </w:r>
            <w:r w:rsidRPr="004A3068">
              <w:rPr>
                <w:noProof/>
              </w:rPr>
              <w:t xml:space="preserve"> (TS 23.503)</w:t>
            </w:r>
            <w:r>
              <w:rPr>
                <w:noProof/>
              </w:rPr>
              <w:t xml:space="preserve"> were submiited based on feedback during SA2#152-e. During this meeting feedback was to apply the CRs to Rel-18</w:t>
            </w:r>
            <w:r w:rsidR="004929EC">
              <w:rPr>
                <w:rFonts w:cs="Arial"/>
                <w:noProof/>
              </w:rPr>
              <w:t xml:space="preserve">, </w:t>
            </w:r>
            <w:r w:rsidR="004929EC" w:rsidRPr="00840E2F">
              <w:rPr>
                <w:rFonts w:cs="Arial"/>
                <w:noProof/>
              </w:rPr>
              <w:t>r</w:t>
            </w:r>
            <w:r w:rsidR="004929EC" w:rsidRPr="0050618E">
              <w:rPr>
                <w:rFonts w:cs="Arial"/>
                <w:noProof/>
              </w:rPr>
              <w:t>emov</w:t>
            </w:r>
            <w:r w:rsidR="004929EC">
              <w:rPr>
                <w:rFonts w:cs="Arial"/>
                <w:noProof/>
              </w:rPr>
              <w:t>e</w:t>
            </w:r>
            <w:r w:rsidR="004929EC" w:rsidRPr="0050618E">
              <w:rPr>
                <w:rFonts w:cs="Arial"/>
                <w:noProof/>
              </w:rPr>
              <w:t xml:space="preserve"> </w:t>
            </w:r>
            <w:r w:rsidR="004929EC">
              <w:rPr>
                <w:rFonts w:cs="Arial"/>
                <w:noProof/>
              </w:rPr>
              <w:t xml:space="preserve">originally </w:t>
            </w:r>
            <w:r w:rsidR="004929EC" w:rsidRPr="0050618E">
              <w:rPr>
                <w:rFonts w:cs="Arial"/>
                <w:noProof/>
              </w:rPr>
              <w:t>proposed change 2 and 3</w:t>
            </w:r>
            <w:r w:rsidR="004929EC">
              <w:rPr>
                <w:rFonts w:cs="Arial"/>
                <w:noProof/>
              </w:rPr>
              <w:t xml:space="preserve"> (ZTE)</w:t>
            </w:r>
            <w:r w:rsidR="004929EC" w:rsidRPr="0050618E">
              <w:rPr>
                <w:rFonts w:cs="Arial"/>
                <w:noProof/>
              </w:rPr>
              <w:t xml:space="preserve">, and </w:t>
            </w:r>
            <w:r w:rsidR="004929EC">
              <w:rPr>
                <w:rFonts w:cs="Arial"/>
                <w:noProof/>
              </w:rPr>
              <w:t xml:space="preserve">add </w:t>
            </w:r>
            <w:r w:rsidR="004929EC" w:rsidRPr="0050618E">
              <w:rPr>
                <w:rFonts w:cs="Arial"/>
                <w:noProof/>
              </w:rPr>
              <w:t>changes to clause 5.2.5.4.2 and 5.2.8.2</w:t>
            </w:r>
            <w:r w:rsidR="004929EC">
              <w:rPr>
                <w:rFonts w:cs="Arial"/>
                <w:noProof/>
              </w:rPr>
              <w:t xml:space="preserve"> (Huawei)</w:t>
            </w:r>
            <w:r w:rsidR="004929EC" w:rsidRPr="0050618E">
              <w:rPr>
                <w:rFonts w:cs="Arial"/>
                <w:noProof/>
              </w:rPr>
              <w:t>.</w:t>
            </w: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9D23572" w14:textId="77777777" w:rsidR="00CF1673" w:rsidRPr="00140E21" w:rsidRDefault="00CF1673" w:rsidP="00CF1673">
      <w:pPr>
        <w:pStyle w:val="Heading5"/>
      </w:pPr>
      <w:bookmarkStart w:id="5" w:name="_Toc20203975"/>
      <w:bookmarkStart w:id="6" w:name="_Toc27894660"/>
      <w:bookmarkStart w:id="7" w:name="_Toc36191727"/>
      <w:bookmarkStart w:id="8" w:name="_Toc45192813"/>
      <w:bookmarkStart w:id="9" w:name="_Toc47592445"/>
      <w:bookmarkStart w:id="10" w:name="_Toc51834526"/>
      <w:bookmarkStart w:id="11" w:name="_Toc131527801"/>
      <w:bookmarkEnd w:id="3"/>
      <w:bookmarkEnd w:id="4"/>
      <w:r w:rsidRPr="00140E21">
        <w:t>4.3.2.2.2</w:t>
      </w:r>
      <w:r w:rsidRPr="00140E21">
        <w:tab/>
        <w:t>Home-routed Roaming</w:t>
      </w:r>
      <w:bookmarkEnd w:id="5"/>
      <w:bookmarkEnd w:id="6"/>
      <w:bookmarkEnd w:id="7"/>
      <w:bookmarkEnd w:id="8"/>
      <w:bookmarkEnd w:id="9"/>
      <w:bookmarkEnd w:id="10"/>
      <w:bookmarkEnd w:id="11"/>
    </w:p>
    <w:p w14:paraId="60591401" w14:textId="77777777" w:rsidR="00CF1673" w:rsidRPr="00140E21" w:rsidRDefault="00CF1673" w:rsidP="00CF1673">
      <w:r w:rsidRPr="00140E21">
        <w:t xml:space="preserve">This procedure is used in </w:t>
      </w:r>
      <w:r>
        <w:t xml:space="preserve">the </w:t>
      </w:r>
      <w:r w:rsidRPr="00140E21">
        <w:t>case of home-routed roaming scenarios.</w:t>
      </w:r>
    </w:p>
    <w:bookmarkStart w:id="12" w:name="_MON_1742363268"/>
    <w:bookmarkEnd w:id="12"/>
    <w:p w14:paraId="5461500A" w14:textId="77777777" w:rsidR="00CF1673" w:rsidRDefault="00CF1673" w:rsidP="00CF1673">
      <w:pPr>
        <w:pStyle w:val="TH"/>
      </w:pPr>
      <w:r w:rsidRPr="00140E21">
        <w:object w:dxaOrig="11278" w:dyaOrig="15853" w14:anchorId="57484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25pt" o:ole="">
            <v:imagedata r:id="rId15" o:title=""/>
          </v:shape>
          <o:OLEObject Type="Embed" ProgID="Word.Picture.8" ShapeID="_x0000_i1025" DrawAspect="Content" ObjectID="_1742364977" r:id="rId16"/>
        </w:object>
      </w:r>
    </w:p>
    <w:p w14:paraId="34487C21" w14:textId="77777777" w:rsidR="00CF1673" w:rsidRPr="00140E21" w:rsidRDefault="00CF1673" w:rsidP="00CF1673">
      <w:pPr>
        <w:pStyle w:val="TF"/>
      </w:pPr>
      <w:r w:rsidRPr="00140E21">
        <w:t>Figure 4.3.2.2.2-1: UE-requested PDU Session Establishment for home-routed roaming scenarios</w:t>
      </w:r>
    </w:p>
    <w:p w14:paraId="5BCED86D" w14:textId="77777777" w:rsidR="00CF1673" w:rsidRPr="00140E21" w:rsidRDefault="00CF1673" w:rsidP="00CF1673">
      <w:pPr>
        <w:pStyle w:val="B1"/>
      </w:pPr>
      <w:r w:rsidRPr="00140E21">
        <w:t>1.</w:t>
      </w:r>
      <w:r w:rsidRPr="00140E21">
        <w:tab/>
        <w:t>This step is the same as step 1 in clause 4.3.2.2.1.</w:t>
      </w:r>
    </w:p>
    <w:p w14:paraId="2951B0A8" w14:textId="77777777" w:rsidR="00CF1673" w:rsidRDefault="00CF1673" w:rsidP="00CF1673">
      <w:pPr>
        <w:pStyle w:val="B1"/>
      </w:pPr>
      <w:r>
        <w:t>2.</w:t>
      </w:r>
      <w:r>
        <w:tab/>
        <w:t>For NR satellite access, the AMF may decide to verify the UE location as described in clause 5.4.11.4 of TS 23.501 [2].</w:t>
      </w:r>
    </w:p>
    <w:p w14:paraId="3DF2D574" w14:textId="77777777" w:rsidR="00CF1673" w:rsidRPr="00140E21" w:rsidRDefault="00CF1673" w:rsidP="00CF1673">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7F3945D" w14:textId="77777777" w:rsidR="00CF1673" w:rsidRPr="00140E21" w:rsidRDefault="00CF1673" w:rsidP="00CF1673">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68F89BA" w14:textId="77777777" w:rsidR="00CF1673" w:rsidRPr="00140E21" w:rsidRDefault="00CF1673" w:rsidP="00CF1673">
      <w:pPr>
        <w:pStyle w:val="B1"/>
      </w:pPr>
      <w:r w:rsidRPr="00140E21">
        <w:t>3a.</w:t>
      </w:r>
      <w:r w:rsidRPr="00140E21">
        <w:tab/>
        <w:t>As in step 3 of clause 4.3.2.2.1 with the addition that:</w:t>
      </w:r>
    </w:p>
    <w:p w14:paraId="0BA38B86" w14:textId="77777777" w:rsidR="00CF1673" w:rsidRPr="00140E21" w:rsidRDefault="00CF1673" w:rsidP="00CF1673">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C2C5D30" w14:textId="77777777" w:rsidR="00CF1673" w:rsidRPr="00140E21" w:rsidRDefault="00CF1673" w:rsidP="00CF1673">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CFFB52E" w14:textId="77777777" w:rsidR="00CF1673" w:rsidRDefault="00CF1673" w:rsidP="00CF1673">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28D68F23" w14:textId="77777777" w:rsidR="00CF1673" w:rsidRPr="00140E21" w:rsidRDefault="00CF1673" w:rsidP="00CF1673">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A3DFB12" w14:textId="77777777" w:rsidR="00CF1673" w:rsidRPr="00140E21" w:rsidRDefault="00CF1673" w:rsidP="00CF1673">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6D5B4B6" w14:textId="77777777" w:rsidR="00CF1673" w:rsidRDefault="00CF1673" w:rsidP="00CF1673">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0F82756C" w14:textId="77777777" w:rsidR="00CF1673" w:rsidRPr="00140E21" w:rsidRDefault="00CF1673" w:rsidP="00CF1673">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1ADF78C4" w14:textId="77777777" w:rsidR="00CF1673" w:rsidRPr="00140E21" w:rsidRDefault="00CF1673" w:rsidP="00CF1673">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A28CA74" w14:textId="77777777" w:rsidR="00CF1673" w:rsidRPr="00140E21" w:rsidRDefault="00CF1673" w:rsidP="00CF1673">
      <w:pPr>
        <w:pStyle w:val="B1"/>
      </w:pPr>
      <w:r w:rsidRPr="00140E21">
        <w:t>5.</w:t>
      </w:r>
      <w:r w:rsidRPr="00140E21">
        <w:tab/>
        <w:t>The V-SMF initiates an N4 Session Establishment procedure with the selected V-UPF:</w:t>
      </w:r>
    </w:p>
    <w:p w14:paraId="59EB700C" w14:textId="77777777" w:rsidR="00CF1673" w:rsidRPr="00140E21" w:rsidRDefault="00CF1673" w:rsidP="00CF1673">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38366722" w14:textId="77777777" w:rsidR="00CF1673" w:rsidRPr="00140E21" w:rsidRDefault="00CF1673" w:rsidP="00CF1673">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A1F56F9" w14:textId="3D8B17DC" w:rsidR="00CF1673" w:rsidRPr="00140E21" w:rsidRDefault="00CF1673" w:rsidP="00CF1673">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w:t>
      </w:r>
      <w:ins w:id="13" w:author="plrcs" w:date="2023-04-07T08:49:00Z">
        <w:r w:rsidR="004F6E0F">
          <w:t>are specified in clause 5.7.1.11 of TS 23.501 [2]</w:t>
        </w:r>
      </w:ins>
      <w:del w:id="14" w:author="plrcs" w:date="2023-04-07T08:50:00Z">
        <w:r w:rsidDel="004F6E0F">
          <w:delText>contains a 5QI and corresponding ARP value that the VPLMN can accept for the QoS Flow associated with the default QoS rule and the highest Session-AMBR that the VPLMN can accept</w:delText>
        </w:r>
      </w:del>
      <w:r>
        <w:t>. The Disaster Roaming service indication is included if the indication is received from AMF in step 3a above.</w:t>
      </w:r>
    </w:p>
    <w:p w14:paraId="3F585D35" w14:textId="77777777" w:rsidR="00CF1673" w:rsidRDefault="00CF1673" w:rsidP="00CF1673">
      <w:pPr>
        <w:pStyle w:val="NO"/>
      </w:pPr>
      <w:r>
        <w:t>NOTE 1:</w:t>
      </w:r>
      <w:r>
        <w:tab/>
        <w:t>The QoS constraints from the VPLMN are provided by the VPLMN to avoid the risk that V-SMF rejects the PDU Session in step 13 when controlling SLA with the HPLMN.</w:t>
      </w:r>
    </w:p>
    <w:p w14:paraId="3BFC906C" w14:textId="77777777" w:rsidR="00CF1673" w:rsidRPr="00140E21" w:rsidRDefault="00CF1673" w:rsidP="00CF1673">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33D54BA" w14:textId="77777777" w:rsidR="00CF1673" w:rsidRPr="00140E21" w:rsidRDefault="00CF1673" w:rsidP="00CF1673">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2E84713" w14:textId="77777777" w:rsidR="00CF1673" w:rsidRDefault="00CF1673" w:rsidP="00CF1673">
      <w:pPr>
        <w:pStyle w:val="B1"/>
      </w:pPr>
      <w:r>
        <w:tab/>
        <w:t>If the RAT type was included in the message, then the H-SMF stores the RAT type in SM Context.</w:t>
      </w:r>
    </w:p>
    <w:p w14:paraId="63FB8622" w14:textId="77777777" w:rsidR="00CF1673" w:rsidRDefault="00CF1673" w:rsidP="00CF1673">
      <w:pPr>
        <w:pStyle w:val="B1"/>
      </w:pPr>
      <w:r>
        <w:tab/>
        <w:t>ECS Address Configuration Information associated with PLMN ID of visited network is an optional information that may only be provided when HR-SBO is supported for roamers of HPLMN.</w:t>
      </w:r>
    </w:p>
    <w:p w14:paraId="4355A536" w14:textId="77777777" w:rsidR="00CF1673" w:rsidRDefault="00CF1673" w:rsidP="00CF1673">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7AFE0CF" w14:textId="77777777" w:rsidR="00CF1673" w:rsidRPr="00140E21" w:rsidRDefault="00CF1673" w:rsidP="00CF1673">
      <w:pPr>
        <w:pStyle w:val="B1"/>
      </w:pPr>
      <w:r w:rsidRPr="00140E21">
        <w:t>7-12b.</w:t>
      </w:r>
      <w:r w:rsidRPr="00140E21">
        <w:tab/>
        <w:t>These steps are the same as steps 4-10 in clause 4.3.2.2.1 with the following differences:</w:t>
      </w:r>
    </w:p>
    <w:p w14:paraId="41503705" w14:textId="77777777" w:rsidR="00CF1673" w:rsidRPr="00140E21" w:rsidRDefault="00CF1673" w:rsidP="00CF1673">
      <w:pPr>
        <w:pStyle w:val="B2"/>
      </w:pPr>
      <w:r w:rsidRPr="00140E21">
        <w:t>-</w:t>
      </w:r>
      <w:r w:rsidRPr="00140E21">
        <w:tab/>
        <w:t>These steps are executed in Home PLMN;</w:t>
      </w:r>
    </w:p>
    <w:p w14:paraId="3D5BA225" w14:textId="77777777" w:rsidR="00CF1673" w:rsidRPr="00140E21" w:rsidRDefault="00CF1673" w:rsidP="00CF1673">
      <w:pPr>
        <w:pStyle w:val="B2"/>
      </w:pPr>
      <w:r w:rsidRPr="00140E21">
        <w:t>-</w:t>
      </w:r>
      <w:r w:rsidRPr="00140E21">
        <w:tab/>
        <w:t>The H-SMF does not provides the Inactivity Timer to the H-UPF as described in step 9a in clause 4.3.2.2.1.</w:t>
      </w:r>
    </w:p>
    <w:p w14:paraId="7F682B6C" w14:textId="77777777" w:rsidR="00CF1673" w:rsidRDefault="00CF1673" w:rsidP="00CF1673">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A56C119" w14:textId="77777777" w:rsidR="00CF1673" w:rsidRPr="00140E21" w:rsidRDefault="00CF1673" w:rsidP="00CF1673">
      <w:pPr>
        <w:pStyle w:val="B2"/>
      </w:pPr>
      <w:r w:rsidRPr="00140E21">
        <w:t>-</w:t>
      </w:r>
      <w:r w:rsidRPr="00140E21">
        <w:tab/>
        <w:t>Step 5 of clause 4.3.2.2.1 is not executed.</w:t>
      </w:r>
    </w:p>
    <w:p w14:paraId="4D3AC774" w14:textId="77777777" w:rsidR="00CF1673" w:rsidRDefault="00CF1673" w:rsidP="00CF1673">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3029224" w14:textId="77777777" w:rsidR="00CF1673" w:rsidRPr="00140E21" w:rsidRDefault="00CF1673" w:rsidP="00CF1673">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4AD6995" w14:textId="77777777" w:rsidR="00CF1673" w:rsidRPr="00140E21" w:rsidRDefault="00CF1673" w:rsidP="00CF1673">
      <w:pPr>
        <w:pStyle w:val="B1"/>
      </w:pPr>
      <w:r w:rsidRPr="00140E21">
        <w:t>12c.</w:t>
      </w:r>
      <w:r w:rsidRPr="00140E21">
        <w:tab/>
        <w:t>This step is the same as step 16c in clause 4.3.2.2.1 with the following difference:</w:t>
      </w:r>
    </w:p>
    <w:p w14:paraId="3BB878A8" w14:textId="77777777" w:rsidR="00CF1673" w:rsidRPr="00140E21" w:rsidRDefault="00CF1673" w:rsidP="00CF1673">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EF9A4DE" w14:textId="77777777" w:rsidR="00CF1673" w:rsidRPr="00140E21" w:rsidRDefault="00CF1673" w:rsidP="00CF1673">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3A369857" w14:textId="77777777" w:rsidR="00CF1673" w:rsidRPr="00140E21" w:rsidRDefault="00CF1673" w:rsidP="00CF1673">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w:t>
      </w:r>
      <w:r w:rsidRPr="00140E21">
        <w:lastRenderedPageBreak/>
        <w:t>the H-SMF shall indicate it to the V-SMF by including Always-on PDU Session Granted indication that the PDU Session is an always-on PDU Session.</w:t>
      </w:r>
    </w:p>
    <w:p w14:paraId="5B7F0437" w14:textId="77777777" w:rsidR="00CF1673" w:rsidRPr="00140E21" w:rsidRDefault="00CF1673" w:rsidP="00CF1673">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2D19E2E" w14:textId="77777777" w:rsidR="00CF1673" w:rsidRPr="00140E21" w:rsidRDefault="00CF1673" w:rsidP="00CF1673">
      <w:pPr>
        <w:pStyle w:val="B1"/>
      </w:pPr>
      <w:r w:rsidRPr="00140E21">
        <w:tab/>
        <w:t>The H-CN Tunnel Info contains the tunnel information for uplink traffic towards H-UPF.</w:t>
      </w:r>
    </w:p>
    <w:p w14:paraId="2EAE0947" w14:textId="77777777" w:rsidR="00CF1673" w:rsidRPr="00140E21" w:rsidRDefault="00CF1673" w:rsidP="00CF1673">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65A6B5F8" w14:textId="77777777" w:rsidR="00CF1673" w:rsidRDefault="00CF1673" w:rsidP="00CF1673">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479FC861" w14:textId="77777777" w:rsidR="00CF1673" w:rsidRDefault="00CF1673" w:rsidP="00CF1673">
      <w:pPr>
        <w:pStyle w:val="NO"/>
      </w:pPr>
      <w:r>
        <w:t>NOTE 2:</w:t>
      </w:r>
      <w:r>
        <w:tab/>
        <w:t>QoS enforcement in V-UPF is not expected on the QoS parameters received from H-SMF.</w:t>
      </w:r>
    </w:p>
    <w:p w14:paraId="57D7108C" w14:textId="77777777" w:rsidR="00CF1673" w:rsidRPr="00140E21" w:rsidRDefault="00CF1673" w:rsidP="00CF1673">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70A2A67E" w14:textId="77777777" w:rsidR="00CF1673" w:rsidRDefault="00CF1673" w:rsidP="00CF1673">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ADA3599" w14:textId="77777777" w:rsidR="00CF1673" w:rsidRDefault="00CF1673" w:rsidP="00CF1673">
      <w:pPr>
        <w:pStyle w:val="B1"/>
      </w:pPr>
      <w:r>
        <w:t>13a-13b.</w:t>
      </w:r>
      <w:r>
        <w:tab/>
        <w:t>The V-SMF initiates an N4 Session Modification procedure with the V-UPF. The V-SMF may provide N4 rules to the V-UPF for this PDU Session, including rules to forward UL traffic to the H-UPF.</w:t>
      </w:r>
    </w:p>
    <w:p w14:paraId="1046F1F2" w14:textId="77777777" w:rsidR="00CF1673" w:rsidRPr="00140E21" w:rsidRDefault="00CF1673" w:rsidP="00CF1673">
      <w:pPr>
        <w:pStyle w:val="B1"/>
      </w:pPr>
      <w:r w:rsidRPr="00140E21">
        <w:t>14-18.</w:t>
      </w:r>
      <w:r w:rsidRPr="00140E21">
        <w:tab/>
        <w:t>These steps are the same as steps 11-15 in clause 4.3.2.2.1 with the following differences:</w:t>
      </w:r>
    </w:p>
    <w:p w14:paraId="0CBC8FB5" w14:textId="77777777" w:rsidR="00CF1673" w:rsidRPr="00140E21" w:rsidRDefault="00CF1673" w:rsidP="00CF1673">
      <w:pPr>
        <w:pStyle w:val="B2"/>
      </w:pPr>
      <w:r w:rsidRPr="00140E21">
        <w:t>-</w:t>
      </w:r>
      <w:r w:rsidRPr="00140E21">
        <w:tab/>
        <w:t>These steps are executed in Visited PLMN;</w:t>
      </w:r>
    </w:p>
    <w:p w14:paraId="38E1CE79" w14:textId="77777777" w:rsidR="00CF1673" w:rsidRPr="00140E21" w:rsidRDefault="00CF1673" w:rsidP="00CF1673">
      <w:pPr>
        <w:pStyle w:val="B2"/>
      </w:pPr>
      <w:r w:rsidRPr="00140E21">
        <w:t>-</w:t>
      </w:r>
      <w:r w:rsidRPr="00140E21">
        <w:tab/>
        <w:t>The V-SMF stores an association of the PDU Session and H-SMF ID for this PDU Session for this UE</w:t>
      </w:r>
      <w:r w:rsidRPr="00140E21">
        <w:rPr>
          <w:lang w:eastAsia="zh-CN"/>
        </w:rPr>
        <w:t>;</w:t>
      </w:r>
    </w:p>
    <w:p w14:paraId="49BAC8E1" w14:textId="77777777" w:rsidR="00CF1673" w:rsidRPr="00140E21" w:rsidRDefault="00CF1673" w:rsidP="00CF1673">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B9402C" w14:textId="77777777" w:rsidR="00CF1673" w:rsidRDefault="00CF1673" w:rsidP="00CF1673">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6DFA90E" w14:textId="77777777" w:rsidR="00CF1673" w:rsidRDefault="00CF1673" w:rsidP="00CF1673">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D656C75" w14:textId="77777777" w:rsidR="00CF1673" w:rsidRDefault="00CF1673" w:rsidP="00CF1673">
      <w:pPr>
        <w:pStyle w:val="NO"/>
      </w:pPr>
      <w:r>
        <w:t>NOTE 3:</w:t>
      </w:r>
      <w:r>
        <w:tab/>
        <w:t>The selected alternative H-SMF ID can be provided to AMF earlier, e.g. in step 8 if PDU Session Authentication/Authorization is performed.</w:t>
      </w:r>
    </w:p>
    <w:p w14:paraId="26FE8D56" w14:textId="77777777" w:rsidR="00CF1673" w:rsidRPr="00140E21" w:rsidRDefault="00CF1673" w:rsidP="00CF1673">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E80E500" w14:textId="77777777" w:rsidR="00CF1673" w:rsidRPr="00140E21" w:rsidRDefault="00CF1673" w:rsidP="00CF1673">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01DDF2CB" w14:textId="77777777" w:rsidR="00CF1673" w:rsidRPr="00140E21" w:rsidRDefault="00CF1673" w:rsidP="00CF1673">
      <w:pPr>
        <w:pStyle w:val="B1"/>
      </w:pPr>
      <w:r w:rsidRPr="00140E21">
        <w:t>19b.</w:t>
      </w:r>
      <w:r w:rsidRPr="00140E21">
        <w:tab/>
        <w:t>The V-UPF provides a N4 Session Modification Response to the V-SMF.</w:t>
      </w:r>
    </w:p>
    <w:p w14:paraId="3AB7F54B" w14:textId="77777777" w:rsidR="00CF1673" w:rsidRPr="00140E21" w:rsidRDefault="00CF1673" w:rsidP="00CF1673">
      <w:pPr>
        <w:pStyle w:val="B1"/>
      </w:pPr>
      <w:r w:rsidRPr="00140E21">
        <w:tab/>
        <w:t>After this step, the V-UPF delivers any down-link packets to the UE that may have been buffered for this PDU Session.</w:t>
      </w:r>
    </w:p>
    <w:p w14:paraId="3E4A03C8" w14:textId="77777777" w:rsidR="00CF1673" w:rsidRPr="00140E21" w:rsidRDefault="00CF1673" w:rsidP="00CF1673">
      <w:pPr>
        <w:pStyle w:val="B1"/>
      </w:pPr>
      <w:r w:rsidRPr="00140E21">
        <w:t>20.</w:t>
      </w:r>
      <w:r w:rsidRPr="00140E21">
        <w:tab/>
        <w:t xml:space="preserve">This step </w:t>
      </w:r>
      <w:r>
        <w:t>is the same as step 17 in clause 4.3.2.2.1 with the following differences:</w:t>
      </w:r>
    </w:p>
    <w:p w14:paraId="387FEFB7" w14:textId="77777777" w:rsidR="00CF1673" w:rsidRPr="00140E21" w:rsidRDefault="00CF1673" w:rsidP="00CF1673">
      <w:pPr>
        <w:pStyle w:val="B2"/>
      </w:pPr>
      <w:r w:rsidRPr="00140E21">
        <w:t>-</w:t>
      </w:r>
      <w:r w:rsidRPr="00140E21">
        <w:tab/>
        <w:t>The SMF is a V-SMF. The H-SMF and V-SMF subscribe to UE reachability event from AMF.</w:t>
      </w:r>
    </w:p>
    <w:p w14:paraId="1F1C1414" w14:textId="77777777" w:rsidR="00CF1673" w:rsidRDefault="00CF1673" w:rsidP="00CF1673">
      <w:pPr>
        <w:pStyle w:val="B1"/>
      </w:pPr>
      <w:r>
        <w:lastRenderedPageBreak/>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3AF984" w14:textId="77777777" w:rsidR="00CF1673" w:rsidRDefault="00CF1673" w:rsidP="00CF1673">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88303E9" w14:textId="77777777" w:rsidR="00CF1673" w:rsidRDefault="00CF1673" w:rsidP="00CF1673">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539DC02" w14:textId="77777777" w:rsidR="00CF1673" w:rsidRDefault="00CF1673" w:rsidP="00CF1673">
      <w:pPr>
        <w:pStyle w:val="B1"/>
      </w:pPr>
      <w:r>
        <w:t>24.</w:t>
      </w:r>
      <w:r>
        <w:tab/>
        <w:t>This step is the same as step 20 in clause 4.3.2.2.1 with the following differences:</w:t>
      </w:r>
    </w:p>
    <w:p w14:paraId="07BA14D1" w14:textId="77777777" w:rsidR="00CF1673" w:rsidRPr="00140E21" w:rsidRDefault="00CF1673" w:rsidP="00CF1673">
      <w:pPr>
        <w:pStyle w:val="B2"/>
      </w:pPr>
      <w:r w:rsidRPr="00140E21">
        <w:t>-</w:t>
      </w:r>
      <w:r w:rsidRPr="00140E21">
        <w:tab/>
        <w:t>this step is executed in the Home PLMN;</w:t>
      </w:r>
    </w:p>
    <w:p w14:paraId="08BD5279" w14:textId="77777777" w:rsidR="00CF1673" w:rsidRPr="00140E21" w:rsidRDefault="00CF1673" w:rsidP="00CF1673">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2119671" w14:textId="77777777" w:rsidR="00CF1673" w:rsidRPr="00140E21" w:rsidRDefault="00CF1673" w:rsidP="00CF1673">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AE11A76" w14:textId="0E9202F9" w:rsidR="003F293D" w:rsidRDefault="003F293D" w:rsidP="00417B94"/>
    <w:p w14:paraId="7EA9F8BC" w14:textId="38432891" w:rsidR="002A738F" w:rsidRDefault="0099784E" w:rsidP="00993EAF">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 </w:t>
      </w:r>
      <w:bookmarkStart w:id="15" w:name="_Toc20204490"/>
      <w:bookmarkStart w:id="16" w:name="_Toc27895189"/>
      <w:bookmarkStart w:id="17" w:name="_Toc36192286"/>
      <w:bookmarkStart w:id="18" w:name="_Toc45193399"/>
      <w:bookmarkStart w:id="19" w:name="_Toc47593031"/>
      <w:bookmarkStart w:id="20" w:name="_Toc51835118"/>
      <w:bookmarkStart w:id="21" w:name="_Toc114668555"/>
      <w:r w:rsidR="00993EAF">
        <w:rPr>
          <w:rFonts w:ascii="Arial" w:hAnsi="Arial"/>
          <w:i/>
          <w:color w:val="0070C0"/>
          <w:sz w:val="24"/>
          <w:lang w:val="en-US"/>
        </w:rPr>
        <w:t>SECOND</w:t>
      </w:r>
      <w:r w:rsidR="002A738F">
        <w:rPr>
          <w:rFonts w:ascii="Arial" w:hAnsi="Arial"/>
          <w:i/>
          <w:color w:val="0070C0"/>
          <w:sz w:val="24"/>
          <w:lang w:val="en-US"/>
        </w:rPr>
        <w:t xml:space="preserve"> </w:t>
      </w:r>
      <w:r w:rsidR="002A738F" w:rsidRPr="002800F7">
        <w:rPr>
          <w:rFonts w:ascii="Arial" w:hAnsi="Arial"/>
          <w:i/>
          <w:color w:val="0070C0"/>
          <w:sz w:val="24"/>
          <w:lang w:val="en-US"/>
        </w:rPr>
        <w:t>CHANGE</w:t>
      </w:r>
    </w:p>
    <w:p w14:paraId="6D88DA9E" w14:textId="77777777" w:rsidR="00CF1673" w:rsidRPr="00140E21" w:rsidRDefault="00CF1673" w:rsidP="00CF1673">
      <w:pPr>
        <w:pStyle w:val="Heading5"/>
      </w:pPr>
      <w:bookmarkStart w:id="22" w:name="_Toc131528504"/>
      <w:bookmarkEnd w:id="15"/>
      <w:bookmarkEnd w:id="16"/>
      <w:bookmarkEnd w:id="17"/>
      <w:bookmarkEnd w:id="18"/>
      <w:bookmarkEnd w:id="19"/>
      <w:bookmarkEnd w:id="20"/>
      <w:bookmarkEnd w:id="21"/>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2"/>
    </w:p>
    <w:p w14:paraId="3637D137" w14:textId="77777777" w:rsidR="00CF1673" w:rsidRPr="00140E21" w:rsidRDefault="00CF1673" w:rsidP="00CF167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16620187" w14:textId="77777777" w:rsidR="00CF1673" w:rsidRPr="00140E21" w:rsidRDefault="00CF1673" w:rsidP="00CF1673">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8E143A7" w14:textId="77777777" w:rsidR="00CF1673" w:rsidRPr="00140E21" w:rsidRDefault="00CF1673" w:rsidP="00CF1673">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04ED2C92" w14:textId="5F61E883" w:rsidR="00CF1673" w:rsidRPr="00140E21" w:rsidRDefault="00CF1673" w:rsidP="00CF1673">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w:t>
      </w:r>
      <w:ins w:id="23" w:author="plrcs" w:date="2023-04-07T08:51:00Z">
        <w:r w:rsidR="004F6E0F">
          <w:t>as defined in clause 5.7.1.11 of TS 23.501 [2]</w:t>
        </w:r>
      </w:ins>
      <w:del w:id="24" w:author="plrcs" w:date="2023-04-07T08:51:00Z">
        <w:r w:rsidDel="004F6E0F">
          <w:rPr>
            <w:lang w:eastAsia="zh-CN"/>
          </w:rPr>
          <w:delText>see clause 4.3.2.2.2</w:delText>
        </w:r>
      </w:del>
      <w:r>
        <w:rPr>
          <w:lang w:eastAsia="zh-CN"/>
        </w:rPr>
        <w:t>),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p>
    <w:p w14:paraId="19D39AC8" w14:textId="77777777" w:rsidR="00CF1673" w:rsidRPr="00140E21" w:rsidRDefault="00CF1673" w:rsidP="00CF1673">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5E5B7E8" w14:textId="77777777" w:rsidR="00CF1673" w:rsidRPr="00140E21" w:rsidRDefault="00CF1673" w:rsidP="00CF1673">
      <w:r w:rsidRPr="00140E21">
        <w:t xml:space="preserve">W-5GAN specific PDU </w:t>
      </w:r>
      <w:r>
        <w:t>S</w:t>
      </w:r>
      <w:r w:rsidRPr="00140E21">
        <w:t>ession information provided by the SMF is specified in TS</w:t>
      </w:r>
      <w:r>
        <w:t> </w:t>
      </w:r>
      <w:r w:rsidRPr="00140E21">
        <w:t>23.316</w:t>
      </w:r>
      <w:r>
        <w:t> </w:t>
      </w:r>
      <w:r w:rsidRPr="00140E21">
        <w:t>[53].</w:t>
      </w:r>
    </w:p>
    <w:p w14:paraId="38CD2389" w14:textId="77777777" w:rsidR="00CF1673" w:rsidRPr="00140E21" w:rsidRDefault="00CF1673" w:rsidP="00CF1673">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30D919F5" w14:textId="77777777" w:rsidR="00CF1673" w:rsidRPr="00140E21" w:rsidRDefault="00CF1673" w:rsidP="00CF1673">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3C5A805" w14:textId="77777777" w:rsidR="00CF1673" w:rsidRDefault="00CF1673" w:rsidP="00CF1673">
      <w:pPr>
        <w:rPr>
          <w:lang w:eastAsia="zh-CN"/>
        </w:rPr>
      </w:pPr>
      <w:r>
        <w:rPr>
          <w:lang w:eastAsia="zh-CN"/>
        </w:rPr>
        <w:lastRenderedPageBreak/>
        <w:t>See clause 5.8.2.2 of TS 23.501 [2] for allocation of IPv4 address and IPv6 prefix. The IPv6 prefix length is /64, or is shorter than /64 when Prefix Delegation applies.</w:t>
      </w:r>
    </w:p>
    <w:p w14:paraId="20CB7D64" w14:textId="77777777" w:rsidR="00CF1673" w:rsidRPr="00140E21" w:rsidRDefault="00CF1673" w:rsidP="00CF1673">
      <w:pPr>
        <w:rPr>
          <w:lang w:eastAsia="zh-CN"/>
        </w:rPr>
      </w:pPr>
      <w:r w:rsidRPr="00140E21">
        <w:rPr>
          <w:lang w:eastAsia="zh-CN"/>
        </w:rPr>
        <w:t>See clause 4.16.4 for the detail usage of this service operation.</w:t>
      </w:r>
    </w:p>
    <w:p w14:paraId="39963A4C" w14:textId="77777777" w:rsidR="00CF1673" w:rsidRPr="00140E21" w:rsidRDefault="00CF1673" w:rsidP="00CF1673">
      <w:pPr>
        <w:rPr>
          <w:lang w:eastAsia="zh-CN"/>
        </w:rPr>
      </w:pPr>
      <w:r>
        <w:rPr>
          <w:lang w:eastAsia="zh-CN"/>
        </w:rPr>
        <w:t>See clauses 4.22.2.1 and 4.22.3 for detailed usage of this service operation for ATSSS.</w:t>
      </w:r>
    </w:p>
    <w:p w14:paraId="1BC6F1E0" w14:textId="7A1F0EE2" w:rsidR="002A738F" w:rsidRPr="00140E21" w:rsidRDefault="002A738F" w:rsidP="002A738F">
      <w:pPr>
        <w:rPr>
          <w:lang w:eastAsia="zh-CN"/>
        </w:rPr>
      </w:pPr>
    </w:p>
    <w:p w14:paraId="11086DBF" w14:textId="037818FF" w:rsidR="002A738F" w:rsidRDefault="00993EAF" w:rsidP="002A738F">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002A738F" w:rsidRPr="002800F7">
        <w:rPr>
          <w:rFonts w:ascii="Arial" w:hAnsi="Arial"/>
          <w:i/>
          <w:color w:val="0070C0"/>
          <w:sz w:val="24"/>
          <w:lang w:val="en-US"/>
        </w:rPr>
        <w:t>CHANGE</w:t>
      </w:r>
    </w:p>
    <w:p w14:paraId="49EE4009" w14:textId="77777777" w:rsidR="00CF1673" w:rsidRPr="00140E21" w:rsidRDefault="00CF1673" w:rsidP="00CF1673">
      <w:pPr>
        <w:pStyle w:val="Heading5"/>
        <w:rPr>
          <w:lang w:eastAsia="zh-CN"/>
        </w:rPr>
      </w:pPr>
      <w:bookmarkStart w:id="25" w:name="_Toc20204633"/>
      <w:bookmarkStart w:id="26" w:name="_Toc27895339"/>
      <w:bookmarkStart w:id="27" w:name="_Toc36192442"/>
      <w:bookmarkStart w:id="28" w:name="_Toc45193545"/>
      <w:bookmarkStart w:id="29" w:name="_Toc47593177"/>
      <w:bookmarkStart w:id="30" w:name="_Toc51835264"/>
      <w:bookmarkStart w:id="31" w:name="_Toc131528748"/>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5"/>
      <w:bookmarkEnd w:id="26"/>
      <w:bookmarkEnd w:id="27"/>
      <w:bookmarkEnd w:id="28"/>
      <w:bookmarkEnd w:id="29"/>
      <w:bookmarkEnd w:id="30"/>
      <w:bookmarkEnd w:id="31"/>
    </w:p>
    <w:p w14:paraId="541B6971" w14:textId="77777777" w:rsidR="00CF1673" w:rsidRPr="00140E21" w:rsidRDefault="00CF1673" w:rsidP="00CF1673">
      <w:r w:rsidRPr="00140E21">
        <w:rPr>
          <w:b/>
        </w:rPr>
        <w:t>Service operation name:</w:t>
      </w:r>
      <w:r w:rsidRPr="00140E21">
        <w:t xml:space="preserve"> </w:t>
      </w:r>
      <w:proofErr w:type="spellStart"/>
      <w:r w:rsidRPr="00140E21">
        <w:t>Nsmf_PDUSession_Create</w:t>
      </w:r>
      <w:proofErr w:type="spellEnd"/>
      <w:r w:rsidRPr="00140E21">
        <w:t>.</w:t>
      </w:r>
    </w:p>
    <w:p w14:paraId="3AA8FB87" w14:textId="77777777" w:rsidR="00CF1673" w:rsidRPr="00140E21" w:rsidRDefault="00CF1673" w:rsidP="00CF167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FC63DF6" w14:textId="77777777" w:rsidR="00CF1673" w:rsidRPr="00140E21" w:rsidRDefault="00CF1673" w:rsidP="00CF167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7343F0FD" w14:textId="5DCF958C" w:rsidR="00CF1673" w:rsidRPr="00140E21" w:rsidRDefault="00CF1673" w:rsidP="00CF167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w:t>
      </w:r>
      <w:ins w:id="32" w:author="plrcs" w:date="2023-04-07T08:51:00Z">
        <w:r w:rsidR="004F6E0F">
          <w:t>as defined in clause 5.7.1.11 of TS 23.501 [2]</w:t>
        </w:r>
      </w:ins>
      <w:del w:id="33" w:author="plrcs" w:date="2023-04-07T08:51:00Z">
        <w:r w:rsidDel="004F6E0F">
          <w:delText>see clause 4.3.2.2.2</w:delText>
        </w:r>
      </w:del>
      <w:r>
        <w:t>),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10810609" w14:textId="77777777" w:rsidR="00CF1673" w:rsidRPr="00140E21" w:rsidRDefault="00CF1673" w:rsidP="00CF1673">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0D13EF1" w14:textId="77777777" w:rsidR="00CF1673" w:rsidRPr="00140E21" w:rsidRDefault="00CF1673" w:rsidP="00CF1673">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p>
    <w:p w14:paraId="36687BD1" w14:textId="77777777" w:rsidR="00CF1673" w:rsidRPr="00140E21" w:rsidRDefault="00CF1673" w:rsidP="00CF1673">
      <w:r w:rsidRPr="00140E21">
        <w:t>The V-SMF SM Context ID in the Input provides addressing information allocated by the V-SMF (to be used for service operations towards the V-SMF for this PDU Session).</w:t>
      </w:r>
    </w:p>
    <w:p w14:paraId="6162D9B7" w14:textId="77777777" w:rsidR="00CF1673" w:rsidRDefault="00CF1673" w:rsidP="00CF1673">
      <w:r>
        <w:t>The I-SMF SM Context ID in the Input provides addressing information allocated by the I-SMF (to be used for service operations towards the I-SMF for this PDU Session).</w:t>
      </w:r>
    </w:p>
    <w:p w14:paraId="284724B0" w14:textId="77777777" w:rsidR="00CF1673" w:rsidRPr="00140E21" w:rsidRDefault="00CF1673" w:rsidP="00CF1673">
      <w:r w:rsidRPr="00140E21">
        <w:t>See clause 4.3.2.2.2</w:t>
      </w:r>
      <w:r>
        <w:t xml:space="preserve"> clause</w:t>
      </w:r>
      <w:r w:rsidRPr="00140E21">
        <w:t> 4.11.1.2.2</w:t>
      </w:r>
      <w:r>
        <w:t xml:space="preserve"> clause</w:t>
      </w:r>
      <w:r w:rsidRPr="00140E21">
        <w:t> 4.11.1.3.3 and clause 4.24 for details on the usage of this service operation.</w:t>
      </w:r>
    </w:p>
    <w:p w14:paraId="4C573A4B" w14:textId="77777777" w:rsidR="00CF1673" w:rsidRPr="00140E21" w:rsidRDefault="00CF1673" w:rsidP="00CF1673">
      <w:r>
        <w:t>See clauses 4.22.2.2 and 4.22.3 for detailed usage of this service operation for ATSSS.</w:t>
      </w:r>
    </w:p>
    <w:p w14:paraId="49643E97" w14:textId="77777777" w:rsidR="00CF1673" w:rsidRPr="00140E21" w:rsidRDefault="00CF1673" w:rsidP="00CF1673">
      <w:r>
        <w:t>See clause 6.7 of TS 23.548 [74] for HR-SBO request indication, HR-SBO authorization result, VPLMN EASDF address, VPLMN Specific Offloading Information for HR-SBO, HPLMN DNS Server address.</w:t>
      </w:r>
    </w:p>
    <w:p w14:paraId="6DAAC8D5" w14:textId="0AD01174" w:rsidR="003F293D" w:rsidRPr="0073598F" w:rsidRDefault="003F293D" w:rsidP="003F293D"/>
    <w:p w14:paraId="5148E4F4" w14:textId="07C8E391" w:rsidR="00CF1673" w:rsidRDefault="00CF1673" w:rsidP="00CF167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lastRenderedPageBreak/>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98A7D" w14:textId="77777777" w:rsidR="0021230A" w:rsidRDefault="0021230A">
      <w:r>
        <w:separator/>
      </w:r>
    </w:p>
  </w:endnote>
  <w:endnote w:type="continuationSeparator" w:id="0">
    <w:p w14:paraId="11908AE4" w14:textId="77777777" w:rsidR="0021230A" w:rsidRDefault="00212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669EE" w14:textId="77777777" w:rsidR="0021230A" w:rsidRDefault="0021230A">
      <w:r>
        <w:separator/>
      </w:r>
    </w:p>
  </w:footnote>
  <w:footnote w:type="continuationSeparator" w:id="0">
    <w:p w14:paraId="0B1FF27B" w14:textId="77777777" w:rsidR="0021230A" w:rsidRDefault="00212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04A44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8"/>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71C"/>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23F6"/>
    <w:rsid w:val="000454D5"/>
    <w:rsid w:val="0004597B"/>
    <w:rsid w:val="00046303"/>
    <w:rsid w:val="00047DEA"/>
    <w:rsid w:val="0005318C"/>
    <w:rsid w:val="00055847"/>
    <w:rsid w:val="00057C6C"/>
    <w:rsid w:val="00060881"/>
    <w:rsid w:val="00060D47"/>
    <w:rsid w:val="00061298"/>
    <w:rsid w:val="000674DB"/>
    <w:rsid w:val="0007375F"/>
    <w:rsid w:val="0007472B"/>
    <w:rsid w:val="00082001"/>
    <w:rsid w:val="00087086"/>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E66AC"/>
    <w:rsid w:val="001F2EAE"/>
    <w:rsid w:val="001F31DA"/>
    <w:rsid w:val="001F3482"/>
    <w:rsid w:val="001F4E8B"/>
    <w:rsid w:val="001F4EA5"/>
    <w:rsid w:val="001F5B3A"/>
    <w:rsid w:val="00211F69"/>
    <w:rsid w:val="0021230A"/>
    <w:rsid w:val="00213EEA"/>
    <w:rsid w:val="0021626C"/>
    <w:rsid w:val="00222985"/>
    <w:rsid w:val="0022567E"/>
    <w:rsid w:val="0022674F"/>
    <w:rsid w:val="00226D38"/>
    <w:rsid w:val="002278F5"/>
    <w:rsid w:val="00227AD0"/>
    <w:rsid w:val="002308C1"/>
    <w:rsid w:val="00232DD6"/>
    <w:rsid w:val="002361A5"/>
    <w:rsid w:val="0024128E"/>
    <w:rsid w:val="0024599D"/>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0BE7"/>
    <w:rsid w:val="002A18D9"/>
    <w:rsid w:val="002A688E"/>
    <w:rsid w:val="002A738F"/>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3A50"/>
    <w:rsid w:val="003451D0"/>
    <w:rsid w:val="0035659D"/>
    <w:rsid w:val="003609EF"/>
    <w:rsid w:val="0036231A"/>
    <w:rsid w:val="0036287C"/>
    <w:rsid w:val="00364921"/>
    <w:rsid w:val="00367B76"/>
    <w:rsid w:val="00373881"/>
    <w:rsid w:val="00374DD4"/>
    <w:rsid w:val="0037541D"/>
    <w:rsid w:val="00375CBC"/>
    <w:rsid w:val="003866A4"/>
    <w:rsid w:val="00386BDF"/>
    <w:rsid w:val="00386F87"/>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E5D58"/>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94"/>
    <w:rsid w:val="0042044A"/>
    <w:rsid w:val="00421C01"/>
    <w:rsid w:val="00421FF3"/>
    <w:rsid w:val="004242F1"/>
    <w:rsid w:val="00424BD2"/>
    <w:rsid w:val="0043684B"/>
    <w:rsid w:val="00445835"/>
    <w:rsid w:val="00450567"/>
    <w:rsid w:val="00453852"/>
    <w:rsid w:val="00465775"/>
    <w:rsid w:val="00466E04"/>
    <w:rsid w:val="00467712"/>
    <w:rsid w:val="004744A7"/>
    <w:rsid w:val="00476D14"/>
    <w:rsid w:val="00477BF1"/>
    <w:rsid w:val="00480521"/>
    <w:rsid w:val="00480933"/>
    <w:rsid w:val="004814C8"/>
    <w:rsid w:val="00486FDF"/>
    <w:rsid w:val="00491560"/>
    <w:rsid w:val="004929EC"/>
    <w:rsid w:val="00493D80"/>
    <w:rsid w:val="004941A3"/>
    <w:rsid w:val="00495652"/>
    <w:rsid w:val="0049629F"/>
    <w:rsid w:val="004A0753"/>
    <w:rsid w:val="004A1038"/>
    <w:rsid w:val="004A189C"/>
    <w:rsid w:val="004A66E6"/>
    <w:rsid w:val="004B1199"/>
    <w:rsid w:val="004B75B7"/>
    <w:rsid w:val="004C0C04"/>
    <w:rsid w:val="004C3343"/>
    <w:rsid w:val="004C3652"/>
    <w:rsid w:val="004C5376"/>
    <w:rsid w:val="004C703B"/>
    <w:rsid w:val="004D0337"/>
    <w:rsid w:val="004D096C"/>
    <w:rsid w:val="004D0B7C"/>
    <w:rsid w:val="004E6A91"/>
    <w:rsid w:val="004F6E0F"/>
    <w:rsid w:val="00503D44"/>
    <w:rsid w:val="0051331A"/>
    <w:rsid w:val="00513437"/>
    <w:rsid w:val="0051373E"/>
    <w:rsid w:val="00514EA2"/>
    <w:rsid w:val="0051580D"/>
    <w:rsid w:val="005177FF"/>
    <w:rsid w:val="0052608D"/>
    <w:rsid w:val="005263A8"/>
    <w:rsid w:val="005267E2"/>
    <w:rsid w:val="00527B63"/>
    <w:rsid w:val="005342C1"/>
    <w:rsid w:val="005347C9"/>
    <w:rsid w:val="00536D08"/>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73C1"/>
    <w:rsid w:val="005836F7"/>
    <w:rsid w:val="005913AD"/>
    <w:rsid w:val="00592AD2"/>
    <w:rsid w:val="00592D74"/>
    <w:rsid w:val="00593C51"/>
    <w:rsid w:val="00593D52"/>
    <w:rsid w:val="00596D9E"/>
    <w:rsid w:val="005A041A"/>
    <w:rsid w:val="005A0A85"/>
    <w:rsid w:val="005A2F20"/>
    <w:rsid w:val="005A5D12"/>
    <w:rsid w:val="005B359F"/>
    <w:rsid w:val="005B3A2D"/>
    <w:rsid w:val="005B7C74"/>
    <w:rsid w:val="005C3338"/>
    <w:rsid w:val="005D068C"/>
    <w:rsid w:val="005D3470"/>
    <w:rsid w:val="005E2C44"/>
    <w:rsid w:val="005E36C1"/>
    <w:rsid w:val="005E4F32"/>
    <w:rsid w:val="005F3A1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72925"/>
    <w:rsid w:val="00682074"/>
    <w:rsid w:val="00683747"/>
    <w:rsid w:val="006862B1"/>
    <w:rsid w:val="00686CAE"/>
    <w:rsid w:val="00691BB4"/>
    <w:rsid w:val="00694F1A"/>
    <w:rsid w:val="00695808"/>
    <w:rsid w:val="00696B03"/>
    <w:rsid w:val="00696ECD"/>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35A5"/>
    <w:rsid w:val="007F7259"/>
    <w:rsid w:val="0080004F"/>
    <w:rsid w:val="008026BF"/>
    <w:rsid w:val="008040A8"/>
    <w:rsid w:val="0080731F"/>
    <w:rsid w:val="00812DA1"/>
    <w:rsid w:val="00813A8F"/>
    <w:rsid w:val="008155B5"/>
    <w:rsid w:val="00823735"/>
    <w:rsid w:val="008279FA"/>
    <w:rsid w:val="00827A70"/>
    <w:rsid w:val="00840E2F"/>
    <w:rsid w:val="00842656"/>
    <w:rsid w:val="00844386"/>
    <w:rsid w:val="00846A51"/>
    <w:rsid w:val="008544AE"/>
    <w:rsid w:val="00855E2E"/>
    <w:rsid w:val="0086090C"/>
    <w:rsid w:val="008626E7"/>
    <w:rsid w:val="00863F0D"/>
    <w:rsid w:val="008646BF"/>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BA3"/>
    <w:rsid w:val="008B4C43"/>
    <w:rsid w:val="008B5C92"/>
    <w:rsid w:val="008B626F"/>
    <w:rsid w:val="008C24B4"/>
    <w:rsid w:val="008C645E"/>
    <w:rsid w:val="008C6A09"/>
    <w:rsid w:val="008C79A3"/>
    <w:rsid w:val="008C7A2C"/>
    <w:rsid w:val="008D2E0F"/>
    <w:rsid w:val="008D4A36"/>
    <w:rsid w:val="008D753E"/>
    <w:rsid w:val="008E111A"/>
    <w:rsid w:val="008E1446"/>
    <w:rsid w:val="008E4A4A"/>
    <w:rsid w:val="008E5E66"/>
    <w:rsid w:val="008E6577"/>
    <w:rsid w:val="008E7830"/>
    <w:rsid w:val="008E7B62"/>
    <w:rsid w:val="008F4D72"/>
    <w:rsid w:val="008F686C"/>
    <w:rsid w:val="008F6D80"/>
    <w:rsid w:val="008F7D9F"/>
    <w:rsid w:val="0090316A"/>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3EAF"/>
    <w:rsid w:val="009940BC"/>
    <w:rsid w:val="009964A8"/>
    <w:rsid w:val="0099763D"/>
    <w:rsid w:val="009977D7"/>
    <w:rsid w:val="0099784E"/>
    <w:rsid w:val="009A0B63"/>
    <w:rsid w:val="009A11BC"/>
    <w:rsid w:val="009A304A"/>
    <w:rsid w:val="009A5753"/>
    <w:rsid w:val="009A579D"/>
    <w:rsid w:val="009A7E02"/>
    <w:rsid w:val="009B2F3D"/>
    <w:rsid w:val="009B3B57"/>
    <w:rsid w:val="009B55B7"/>
    <w:rsid w:val="009B7C0B"/>
    <w:rsid w:val="009C0261"/>
    <w:rsid w:val="009C0415"/>
    <w:rsid w:val="009C7297"/>
    <w:rsid w:val="009D1159"/>
    <w:rsid w:val="009D2DBC"/>
    <w:rsid w:val="009D4355"/>
    <w:rsid w:val="009D4AE3"/>
    <w:rsid w:val="009D4D05"/>
    <w:rsid w:val="009E3297"/>
    <w:rsid w:val="009E377C"/>
    <w:rsid w:val="009E51F8"/>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83A"/>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6081"/>
    <w:rsid w:val="00A735B4"/>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A3897"/>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40AED"/>
    <w:rsid w:val="00B42503"/>
    <w:rsid w:val="00B43419"/>
    <w:rsid w:val="00B45146"/>
    <w:rsid w:val="00B46088"/>
    <w:rsid w:val="00B46991"/>
    <w:rsid w:val="00B47BAD"/>
    <w:rsid w:val="00B557D3"/>
    <w:rsid w:val="00B56945"/>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360"/>
    <w:rsid w:val="00BD6BB8"/>
    <w:rsid w:val="00BD6DBC"/>
    <w:rsid w:val="00BE0DDF"/>
    <w:rsid w:val="00BE1346"/>
    <w:rsid w:val="00BE5214"/>
    <w:rsid w:val="00BE6CC0"/>
    <w:rsid w:val="00BF7A8E"/>
    <w:rsid w:val="00C02CBC"/>
    <w:rsid w:val="00C11880"/>
    <w:rsid w:val="00C12A9F"/>
    <w:rsid w:val="00C14F8F"/>
    <w:rsid w:val="00C150FE"/>
    <w:rsid w:val="00C23B0F"/>
    <w:rsid w:val="00C25C42"/>
    <w:rsid w:val="00C27948"/>
    <w:rsid w:val="00C35358"/>
    <w:rsid w:val="00C35B6D"/>
    <w:rsid w:val="00C402C6"/>
    <w:rsid w:val="00C4052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1673"/>
    <w:rsid w:val="00CF3AFD"/>
    <w:rsid w:val="00D00706"/>
    <w:rsid w:val="00D01C95"/>
    <w:rsid w:val="00D02BE4"/>
    <w:rsid w:val="00D02DAC"/>
    <w:rsid w:val="00D03F9A"/>
    <w:rsid w:val="00D0682A"/>
    <w:rsid w:val="00D06D51"/>
    <w:rsid w:val="00D10ACF"/>
    <w:rsid w:val="00D11FFF"/>
    <w:rsid w:val="00D154ED"/>
    <w:rsid w:val="00D1774A"/>
    <w:rsid w:val="00D17C45"/>
    <w:rsid w:val="00D222EF"/>
    <w:rsid w:val="00D24991"/>
    <w:rsid w:val="00D27A15"/>
    <w:rsid w:val="00D33184"/>
    <w:rsid w:val="00D33A9F"/>
    <w:rsid w:val="00D33E67"/>
    <w:rsid w:val="00D34184"/>
    <w:rsid w:val="00D357C3"/>
    <w:rsid w:val="00D3664E"/>
    <w:rsid w:val="00D37A76"/>
    <w:rsid w:val="00D406BC"/>
    <w:rsid w:val="00D41783"/>
    <w:rsid w:val="00D430FF"/>
    <w:rsid w:val="00D50255"/>
    <w:rsid w:val="00D50C9D"/>
    <w:rsid w:val="00D53374"/>
    <w:rsid w:val="00D56F50"/>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C6D38"/>
    <w:rsid w:val="00DD1BB6"/>
    <w:rsid w:val="00DD5ECC"/>
    <w:rsid w:val="00DE0021"/>
    <w:rsid w:val="00DE030D"/>
    <w:rsid w:val="00DE09C8"/>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23D6"/>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B6646"/>
    <w:rsid w:val="00EC24F4"/>
    <w:rsid w:val="00EC2E52"/>
    <w:rsid w:val="00EC67EE"/>
    <w:rsid w:val="00ED0B3F"/>
    <w:rsid w:val="00ED0E92"/>
    <w:rsid w:val="00ED71EA"/>
    <w:rsid w:val="00ED7C98"/>
    <w:rsid w:val="00EE0B9E"/>
    <w:rsid w:val="00EE23C4"/>
    <w:rsid w:val="00EE49DC"/>
    <w:rsid w:val="00EE7408"/>
    <w:rsid w:val="00EE7D7C"/>
    <w:rsid w:val="00EE7DB7"/>
    <w:rsid w:val="00EF219B"/>
    <w:rsid w:val="00EF36E7"/>
    <w:rsid w:val="00F05344"/>
    <w:rsid w:val="00F17462"/>
    <w:rsid w:val="00F20CEB"/>
    <w:rsid w:val="00F21DC0"/>
    <w:rsid w:val="00F25D98"/>
    <w:rsid w:val="00F300FB"/>
    <w:rsid w:val="00F3587B"/>
    <w:rsid w:val="00F374D4"/>
    <w:rsid w:val="00F433E3"/>
    <w:rsid w:val="00F45332"/>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668D"/>
    <w:rsid w:val="00FA6C06"/>
    <w:rsid w:val="00FA7178"/>
    <w:rsid w:val="00FA7AE3"/>
    <w:rsid w:val="00FB6386"/>
    <w:rsid w:val="00FC1FEB"/>
    <w:rsid w:val="00FC6BE1"/>
    <w:rsid w:val="00FC79C9"/>
    <w:rsid w:val="00FD329A"/>
    <w:rsid w:val="00FD34C0"/>
    <w:rsid w:val="00FD3A5A"/>
    <w:rsid w:val="00FD4E50"/>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744FEE-EB71-4177-811B-71FD381D5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9</Pages>
  <Words>3986</Words>
  <Characters>22721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20</cp:revision>
  <cp:lastPrinted>1900-01-01T05:00:00Z</cp:lastPrinted>
  <dcterms:created xsi:type="dcterms:W3CDTF">2022-10-12T13:54:00Z</dcterms:created>
  <dcterms:modified xsi:type="dcterms:W3CDTF">2023-04-07T13:30:00Z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